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21954">
        <w:rPr>
          <w:rFonts w:ascii="Arial" w:eastAsia="宋体" w:hAnsi="Arial"/>
          <w:b/>
          <w:i/>
          <w:noProof/>
          <w:color w:val="auto"/>
          <w:sz w:val="28"/>
          <w:lang w:eastAsia="en-US"/>
        </w:rPr>
        <w:t>4177</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B50C3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50C3F">
        <w:rPr>
          <w:rFonts w:ascii="Arial" w:hAnsi="Arial" w:cs="Arial"/>
          <w:b/>
        </w:rPr>
        <w:t>Update architecture assumption to cover bandwidth detection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62C0D">
        <w:rPr>
          <w:rFonts w:ascii="Arial" w:hAnsi="Arial" w:cs="Arial"/>
          <w:b/>
        </w:rPr>
        <w:t>9.12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4CAE">
        <w:rPr>
          <w:rFonts w:ascii="Arial" w:hAnsi="Arial" w:cs="Arial"/>
          <w:b/>
        </w:rPr>
        <w:t>FS_</w:t>
      </w:r>
      <w:r w:rsidR="00362C0D">
        <w:rPr>
          <w:rFonts w:ascii="Arial" w:hAnsi="Arial" w:cs="Arial"/>
          <w:b/>
        </w:rPr>
        <w:t>5GSATB</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405450" w:rsidRPr="00405450">
        <w:rPr>
          <w:rFonts w:ascii="Arial" w:hAnsi="Arial" w:cs="Arial"/>
          <w:i/>
        </w:rPr>
        <w:t>Update architecture assumption to cover bandwidth detection</w:t>
      </w:r>
      <w:r w:rsidR="00346050">
        <w:rPr>
          <w:rFonts w:ascii="Arial" w:hAnsi="Arial" w:cs="Arial"/>
          <w:i/>
        </w:rPr>
        <w:t xml:space="preserve"> </w:t>
      </w:r>
    </w:p>
    <w:p w:rsidR="00A93620" w:rsidRPr="00927C1B" w:rsidRDefault="00B3593E" w:rsidP="00B3593E">
      <w:pPr>
        <w:pStyle w:val="1"/>
      </w:pPr>
      <w:r w:rsidRPr="00DF5DC5">
        <w:t xml:space="preserve">1. </w:t>
      </w:r>
      <w:r w:rsidR="00305F20" w:rsidRPr="00DF5DC5">
        <w:t>Introduction</w:t>
      </w:r>
    </w:p>
    <w:p w:rsidR="00DF0A26" w:rsidRDefault="00472D7D" w:rsidP="008754B1">
      <w:pPr>
        <w:jc w:val="both"/>
        <w:rPr>
          <w:rFonts w:eastAsiaTheme="minorEastAsia"/>
          <w:lang w:eastAsia="zh-CN"/>
        </w:rPr>
      </w:pPr>
      <w:r>
        <w:rPr>
          <w:lang w:eastAsia="zh-CN"/>
        </w:rPr>
        <w:t>In the KI#1, determination of bandwidth of the satellite backhaul on the UP path is one of the topic to study.</w:t>
      </w:r>
      <w:r w:rsidR="00D738C3">
        <w:rPr>
          <w:lang w:eastAsia="zh-CN"/>
        </w:rPr>
        <w:t xml:space="preserve"> </w:t>
      </w:r>
      <w:r w:rsidR="00B91127">
        <w:rPr>
          <w:rFonts w:eastAsiaTheme="minorEastAsia"/>
          <w:lang w:eastAsia="zh-CN"/>
        </w:rPr>
        <w:t>This contribution assumes</w:t>
      </w:r>
      <w:r w:rsidR="002A35A7">
        <w:rPr>
          <w:rFonts w:eastAsiaTheme="minorEastAsia"/>
          <w:lang w:eastAsia="zh-CN"/>
        </w:rPr>
        <w:t xml:space="preserve"> </w:t>
      </w:r>
      <w:r w:rsidR="00DE2211">
        <w:rPr>
          <w:rFonts w:eastAsiaTheme="minorEastAsia"/>
          <w:lang w:eastAsia="zh-CN"/>
        </w:rPr>
        <w:t xml:space="preserve">it is transport network layer to detect </w:t>
      </w:r>
      <w:r w:rsidR="00DE2211" w:rsidRPr="00DE2211">
        <w:rPr>
          <w:rFonts w:eastAsiaTheme="minorEastAsia"/>
          <w:lang w:eastAsia="zh-CN"/>
        </w:rPr>
        <w:t>available bandwidth information</w:t>
      </w:r>
      <w:r w:rsidR="00DE2211">
        <w:rPr>
          <w:rFonts w:eastAsiaTheme="minorEastAsia"/>
          <w:lang w:eastAsia="zh-CN"/>
        </w:rPr>
        <w:t xml:space="preserve">, if it </w:t>
      </w:r>
      <w:proofErr w:type="gramStart"/>
      <w:r w:rsidR="00DE2211">
        <w:rPr>
          <w:rFonts w:eastAsiaTheme="minorEastAsia"/>
          <w:lang w:eastAsia="zh-CN"/>
        </w:rPr>
        <w:t>is needed</w:t>
      </w:r>
      <w:proofErr w:type="gramEnd"/>
      <w:r w:rsidR="0004209B">
        <w:rPr>
          <w:rFonts w:eastAsiaTheme="minorEastAsia"/>
          <w:lang w:eastAsia="zh-CN"/>
        </w:rPr>
        <w:t xml:space="preserve"> in a multiple backhaul link</w:t>
      </w:r>
      <w:r w:rsidR="00E835C1">
        <w:rPr>
          <w:rFonts w:eastAsiaTheme="minorEastAsia"/>
          <w:lang w:eastAsia="zh-CN"/>
        </w:rPr>
        <w:t xml:space="preserve"> case</w:t>
      </w:r>
      <w:r w:rsidR="00DE2211">
        <w:rPr>
          <w:rFonts w:eastAsiaTheme="minorEastAsia"/>
          <w:lang w:eastAsia="zh-CN"/>
        </w:rPr>
        <w:t>.</w:t>
      </w:r>
    </w:p>
    <w:p w:rsidR="003F1487" w:rsidRPr="00C22E38" w:rsidRDefault="003F1487" w:rsidP="003F1487">
      <w:pPr>
        <w:pStyle w:val="1"/>
        <w:numPr>
          <w:ilvl w:val="0"/>
          <w:numId w:val="16"/>
        </w:numPr>
      </w:pPr>
      <w:r w:rsidRPr="00C22E38">
        <w:t>Discussion</w:t>
      </w:r>
    </w:p>
    <w:p w:rsidR="003F1487" w:rsidRDefault="003F1487" w:rsidP="003F1487">
      <w:pPr>
        <w:jc w:val="both"/>
        <w:rPr>
          <w:rFonts w:eastAsiaTheme="minorEastAsia"/>
          <w:lang w:eastAsia="zh-CN"/>
        </w:rPr>
      </w:pPr>
      <w:r>
        <w:rPr>
          <w:rFonts w:eastAsiaTheme="minorEastAsia" w:hint="eastAsia"/>
          <w:lang w:eastAsia="zh-CN"/>
        </w:rPr>
        <w:t>I</w:t>
      </w:r>
      <w:r>
        <w:rPr>
          <w:rFonts w:eastAsiaTheme="minorEastAsia"/>
          <w:lang w:eastAsia="zh-CN"/>
        </w:rPr>
        <w:t xml:space="preserve">n the description of KI#1, </w:t>
      </w:r>
      <w:r>
        <w:rPr>
          <w:lang w:eastAsia="zh-CN"/>
        </w:rPr>
        <w:t>determination of bandwidth of the satellite backhaul on the UP path is one of the topic to study</w:t>
      </w:r>
      <w:r>
        <w:rPr>
          <w:rFonts w:eastAsiaTheme="minorEastAsia"/>
          <w:lang w:eastAsia="zh-CN"/>
        </w:rPr>
        <w:t>.</w:t>
      </w:r>
    </w:p>
    <w:p w:rsidR="003F1487" w:rsidRDefault="003F1487" w:rsidP="003F1487">
      <w:pPr>
        <w:jc w:val="both"/>
        <w:rPr>
          <w:rFonts w:eastAsiaTheme="minorEastAsia"/>
          <w:i/>
          <w:lang w:eastAsia="zh-CN"/>
        </w:rPr>
      </w:pPr>
      <w:r w:rsidRPr="00383AFF">
        <w:rPr>
          <w:rFonts w:eastAsiaTheme="minorEastAsia"/>
          <w:i/>
          <w:lang w:eastAsia="zh-CN"/>
        </w:rPr>
        <w:t xml:space="preserve">If inter-satellite links </w:t>
      </w:r>
      <w:proofErr w:type="gramStart"/>
      <w:r w:rsidRPr="00383AFF">
        <w:rPr>
          <w:rFonts w:eastAsiaTheme="minorEastAsia"/>
          <w:i/>
          <w:lang w:eastAsia="zh-CN"/>
        </w:rPr>
        <w:t>are used</w:t>
      </w:r>
      <w:proofErr w:type="gramEnd"/>
      <w:r w:rsidRPr="00383AFF">
        <w:rPr>
          <w:rFonts w:eastAsiaTheme="minorEastAsia"/>
          <w:i/>
          <w:lang w:eastAsia="zh-CN"/>
        </w:rPr>
        <w:t xml:space="preserve"> on the backhaul path, the delay and bandwidth of the </w:t>
      </w:r>
      <w:r>
        <w:rPr>
          <w:rFonts w:eastAsiaTheme="minorEastAsia"/>
          <w:i/>
          <w:lang w:eastAsia="zh-CN"/>
        </w:rPr>
        <w:t xml:space="preserve">backhaul may be impacted due to </w:t>
      </w:r>
      <w:r w:rsidRPr="00383AFF">
        <w:rPr>
          <w:rFonts w:eastAsiaTheme="minorEastAsia"/>
          <w:i/>
          <w:lang w:eastAsia="zh-CN"/>
        </w:rPr>
        <w:t xml:space="preserve">the </w:t>
      </w:r>
      <w:r w:rsidRPr="00E336B8">
        <w:rPr>
          <w:rFonts w:eastAsiaTheme="minorEastAsia"/>
          <w:b/>
          <w:i/>
          <w:lang w:eastAsia="zh-CN"/>
        </w:rPr>
        <w:t xml:space="preserve">traffic engineering </w:t>
      </w:r>
      <w:r w:rsidRPr="00383AFF">
        <w:rPr>
          <w:rFonts w:eastAsiaTheme="minorEastAsia"/>
          <w:i/>
          <w:lang w:eastAsia="zh-CN"/>
        </w:rPr>
        <w:t>on the links.</w:t>
      </w:r>
    </w:p>
    <w:p w:rsidR="003F1487" w:rsidRPr="000F308A" w:rsidRDefault="003F1487" w:rsidP="003F1487">
      <w:pPr>
        <w:rPr>
          <w:rFonts w:eastAsia="等线"/>
          <w:i/>
          <w:lang w:eastAsia="zh-CN"/>
        </w:rPr>
      </w:pPr>
      <w:proofErr w:type="gramStart"/>
      <w:r w:rsidRPr="000F308A">
        <w:rPr>
          <w:rFonts w:eastAsia="等线" w:hint="eastAsia"/>
          <w:i/>
          <w:lang w:eastAsia="zh-CN"/>
        </w:rPr>
        <w:t>To better serve</w:t>
      </w:r>
      <w:proofErr w:type="gramEnd"/>
      <w:r w:rsidRPr="000F308A">
        <w:rPr>
          <w:rFonts w:eastAsia="等线" w:hint="eastAsia"/>
          <w:i/>
          <w:lang w:eastAsia="zh-CN"/>
        </w:rPr>
        <w:t xml:space="preserve"> UEs connecting to 5GC via a </w:t>
      </w:r>
      <w:proofErr w:type="spellStart"/>
      <w:r w:rsidRPr="000F308A">
        <w:rPr>
          <w:rFonts w:eastAsia="等线"/>
          <w:i/>
          <w:lang w:eastAsia="zh-CN"/>
        </w:rPr>
        <w:t>gNB</w:t>
      </w:r>
      <w:proofErr w:type="spellEnd"/>
      <w:r w:rsidRPr="000F308A">
        <w:rPr>
          <w:rFonts w:eastAsia="等线" w:hint="eastAsia"/>
          <w:i/>
          <w:lang w:eastAsia="zh-CN"/>
        </w:rPr>
        <w:t xml:space="preserve"> with satellite backhaul, </w:t>
      </w:r>
      <w:r w:rsidRPr="000F308A">
        <w:rPr>
          <w:rFonts w:eastAsia="等线"/>
          <w:i/>
          <w:lang w:eastAsia="zh-CN"/>
        </w:rPr>
        <w:t>the following topics are to be studied:</w:t>
      </w:r>
    </w:p>
    <w:p w:rsidR="003F1487" w:rsidRPr="000F308A" w:rsidRDefault="003F1487" w:rsidP="003F1487">
      <w:pPr>
        <w:ind w:left="568" w:hanging="284"/>
        <w:rPr>
          <w:rFonts w:eastAsia="等线"/>
          <w:i/>
          <w:lang w:eastAsia="zh-CN"/>
        </w:rPr>
      </w:pPr>
      <w:r w:rsidRPr="000F308A">
        <w:rPr>
          <w:rFonts w:eastAsia="等线"/>
          <w:i/>
          <w:lang w:eastAsia="zh-CN"/>
        </w:rPr>
        <w:t>-</w:t>
      </w:r>
      <w:r w:rsidRPr="000F308A">
        <w:rPr>
          <w:rFonts w:eastAsia="等线"/>
          <w:i/>
          <w:lang w:eastAsia="zh-CN"/>
        </w:rPr>
        <w:tab/>
        <w:t xml:space="preserve">Determination of packet delivery </w:t>
      </w:r>
      <w:proofErr w:type="gramStart"/>
      <w:r w:rsidRPr="000F308A">
        <w:rPr>
          <w:rFonts w:eastAsia="等线"/>
          <w:i/>
          <w:lang w:eastAsia="zh-CN"/>
        </w:rPr>
        <w:t>latency or bandwidth</w:t>
      </w:r>
      <w:proofErr w:type="gramEnd"/>
      <w:r w:rsidRPr="000F308A">
        <w:rPr>
          <w:rFonts w:eastAsia="等线"/>
          <w:i/>
          <w:lang w:eastAsia="zh-CN"/>
        </w:rPr>
        <w:t xml:space="preserve"> or both</w:t>
      </w:r>
      <w:r w:rsidRPr="000F308A">
        <w:rPr>
          <w:rFonts w:eastAsia="等线" w:hint="eastAsia"/>
          <w:i/>
          <w:lang w:eastAsia="zh-CN"/>
        </w:rPr>
        <w:t xml:space="preserve"> </w:t>
      </w:r>
      <w:r w:rsidRPr="000F308A">
        <w:rPr>
          <w:rFonts w:eastAsia="等线"/>
          <w:i/>
          <w:lang w:eastAsia="zh-CN"/>
        </w:rPr>
        <w:t>of the satellite backhaul on the UP path.</w:t>
      </w:r>
    </w:p>
    <w:p w:rsidR="003F1487" w:rsidRPr="000F308A" w:rsidRDefault="003F1487" w:rsidP="003F1487">
      <w:pPr>
        <w:ind w:left="568" w:hanging="284"/>
        <w:rPr>
          <w:rFonts w:eastAsia="等线"/>
          <w:i/>
          <w:lang w:eastAsia="zh-CN"/>
        </w:rPr>
      </w:pPr>
      <w:r w:rsidRPr="000F308A">
        <w:rPr>
          <w:rFonts w:eastAsia="等线"/>
          <w:i/>
          <w:lang w:eastAsia="zh-CN"/>
        </w:rPr>
        <w:t>-</w:t>
      </w:r>
      <w:r w:rsidRPr="000F308A">
        <w:rPr>
          <w:rFonts w:eastAsia="等线"/>
          <w:i/>
          <w:lang w:eastAsia="zh-CN"/>
        </w:rPr>
        <w:tab/>
        <w:t>Policy/</w:t>
      </w:r>
      <w:proofErr w:type="spellStart"/>
      <w:r w:rsidRPr="000F308A">
        <w:rPr>
          <w:rFonts w:eastAsia="等线"/>
          <w:i/>
          <w:lang w:eastAsia="zh-CN"/>
        </w:rPr>
        <w:t>QoS</w:t>
      </w:r>
      <w:proofErr w:type="spellEnd"/>
      <w:r w:rsidRPr="000F308A">
        <w:rPr>
          <w:rFonts w:eastAsia="等线"/>
          <w:i/>
          <w:lang w:eastAsia="zh-CN"/>
        </w:rPr>
        <w:t xml:space="preserve"> control enhancements based on the determined packet delivery latency or bandwidth or both </w:t>
      </w:r>
      <w:r w:rsidRPr="000F308A">
        <w:rPr>
          <w:rFonts w:eastAsia="等线" w:hint="eastAsia"/>
          <w:i/>
          <w:lang w:eastAsia="zh-CN"/>
        </w:rPr>
        <w:t>of the satellite backhaul on the UP path</w:t>
      </w:r>
      <w:r w:rsidRPr="000F308A">
        <w:rPr>
          <w:rFonts w:eastAsia="等线"/>
          <w:i/>
          <w:lang w:eastAsia="zh-CN"/>
        </w:rPr>
        <w:t>.</w:t>
      </w:r>
    </w:p>
    <w:p w:rsidR="003F1487" w:rsidRPr="003C3730" w:rsidRDefault="003F1487" w:rsidP="003F1487">
      <w:pPr>
        <w:jc w:val="both"/>
        <w:rPr>
          <w:rFonts w:eastAsiaTheme="minorEastAsia"/>
          <w:lang w:eastAsia="zh-CN"/>
        </w:rPr>
      </w:pPr>
      <w:r>
        <w:rPr>
          <w:rFonts w:eastAsiaTheme="minorEastAsia"/>
          <w:lang w:eastAsia="zh-CN"/>
        </w:rPr>
        <w:t>If traffic engineering is considered as an impact of bandwidth, it means the bandwidth to detection is ‘available bandwidth’ not the ‘</w:t>
      </w:r>
      <w:r w:rsidRPr="005E0781">
        <w:rPr>
          <w:rFonts w:eastAsiaTheme="minorEastAsia"/>
          <w:lang w:eastAsia="zh-CN"/>
        </w:rPr>
        <w:t>maximum</w:t>
      </w:r>
      <w:r>
        <w:rPr>
          <w:rFonts w:eastAsiaTheme="minorEastAsia"/>
          <w:lang w:eastAsia="zh-CN"/>
        </w:rPr>
        <w:t xml:space="preserve"> bandwidth’ of the UP path.</w:t>
      </w:r>
    </w:p>
    <w:p w:rsidR="003F1487" w:rsidRPr="00806B33" w:rsidRDefault="003F1487" w:rsidP="003F1487">
      <w:pPr>
        <w:jc w:val="both"/>
        <w:rPr>
          <w:rFonts w:eastAsiaTheme="minorEastAsia"/>
          <w:b/>
          <w:lang w:eastAsia="zh-CN"/>
        </w:rPr>
      </w:pPr>
      <w:r w:rsidRPr="00806B33">
        <w:rPr>
          <w:rFonts w:eastAsiaTheme="minorEastAsia"/>
          <w:b/>
          <w:lang w:eastAsia="zh-CN"/>
        </w:rPr>
        <w:t>Observation 1:</w:t>
      </w:r>
      <w:r>
        <w:rPr>
          <w:rFonts w:eastAsiaTheme="minorEastAsia"/>
          <w:b/>
          <w:lang w:eastAsia="zh-CN"/>
        </w:rPr>
        <w:t xml:space="preserve"> It is ‘available bandwidth’ to detect in the KI#1 t</w:t>
      </w:r>
      <w:r w:rsidRPr="00A13788">
        <w:rPr>
          <w:rFonts w:eastAsiaTheme="minorEastAsia"/>
          <w:b/>
          <w:lang w:eastAsia="zh-CN"/>
        </w:rPr>
        <w:t>o serve UEs</w:t>
      </w:r>
      <w:r>
        <w:rPr>
          <w:rFonts w:eastAsiaTheme="minorEastAsia"/>
          <w:b/>
          <w:lang w:eastAsia="zh-CN"/>
        </w:rPr>
        <w:t xml:space="preserve"> </w:t>
      </w:r>
      <w:r w:rsidRPr="00A13788">
        <w:rPr>
          <w:rFonts w:eastAsiaTheme="minorEastAsia"/>
          <w:b/>
          <w:lang w:eastAsia="zh-CN"/>
        </w:rPr>
        <w:t xml:space="preserve">better connecting to 5GC via a </w:t>
      </w:r>
      <w:proofErr w:type="spellStart"/>
      <w:r w:rsidRPr="00A13788">
        <w:rPr>
          <w:rFonts w:eastAsiaTheme="minorEastAsia"/>
          <w:b/>
          <w:lang w:eastAsia="zh-CN"/>
        </w:rPr>
        <w:t>gNB</w:t>
      </w:r>
      <w:proofErr w:type="spellEnd"/>
      <w:r w:rsidRPr="00A13788">
        <w:rPr>
          <w:rFonts w:eastAsiaTheme="minorEastAsia"/>
          <w:b/>
          <w:lang w:eastAsia="zh-CN"/>
        </w:rPr>
        <w:t xml:space="preserve"> with satellite backhaul</w:t>
      </w:r>
      <w:r>
        <w:rPr>
          <w:rFonts w:eastAsiaTheme="minorEastAsia"/>
          <w:b/>
          <w:lang w:eastAsia="zh-CN"/>
        </w:rPr>
        <w:t>.</w:t>
      </w:r>
    </w:p>
    <w:p w:rsidR="003F1487" w:rsidRDefault="003F1487" w:rsidP="003F1487">
      <w:pPr>
        <w:jc w:val="both"/>
        <w:rPr>
          <w:rFonts w:eastAsiaTheme="minorEastAsia"/>
          <w:lang w:eastAsia="zh-CN"/>
        </w:rPr>
      </w:pPr>
      <w:r>
        <w:rPr>
          <w:rFonts w:eastAsiaTheme="minorEastAsia" w:hint="eastAsia"/>
          <w:lang w:eastAsia="zh-CN"/>
        </w:rPr>
        <w:t>T</w:t>
      </w:r>
      <w:r>
        <w:rPr>
          <w:rFonts w:eastAsiaTheme="minorEastAsia"/>
          <w:lang w:eastAsia="zh-CN"/>
        </w:rPr>
        <w:t xml:space="preserve">he available bandwidth of a backhaul UP path </w:t>
      </w:r>
      <w:proofErr w:type="gramStart"/>
      <w:r>
        <w:rPr>
          <w:rFonts w:eastAsiaTheme="minorEastAsia"/>
          <w:lang w:eastAsia="zh-CN"/>
        </w:rPr>
        <w:t xml:space="preserve">is </w:t>
      </w:r>
      <w:r w:rsidRPr="005B4193">
        <w:rPr>
          <w:rFonts w:eastAsiaTheme="minorEastAsia"/>
          <w:lang w:eastAsia="zh-CN"/>
        </w:rPr>
        <w:t>determine</w:t>
      </w:r>
      <w:r>
        <w:rPr>
          <w:rFonts w:eastAsiaTheme="minorEastAsia"/>
          <w:lang w:eastAsia="zh-CN"/>
        </w:rPr>
        <w:t>d</w:t>
      </w:r>
      <w:proofErr w:type="gramEnd"/>
      <w:r w:rsidRPr="005B4193">
        <w:rPr>
          <w:rFonts w:eastAsiaTheme="minorEastAsia"/>
          <w:lang w:eastAsia="zh-CN"/>
        </w:rPr>
        <w:t xml:space="preserve"> </w:t>
      </w:r>
      <w:r>
        <w:rPr>
          <w:rFonts w:eastAsiaTheme="minorEastAsia"/>
          <w:lang w:eastAsia="zh-CN"/>
        </w:rPr>
        <w:t xml:space="preserve">by the bottleneck link, e.g., if one LEO ISL link of the UP path is overloaded, then the available bandwidth of the LEO backhaul category could be zero, unless the transport network changes the routing paths for </w:t>
      </w:r>
      <w:proofErr w:type="spellStart"/>
      <w:r>
        <w:rPr>
          <w:rFonts w:eastAsiaTheme="minorEastAsia"/>
          <w:lang w:eastAsia="zh-CN"/>
        </w:rPr>
        <w:t>gNB</w:t>
      </w:r>
      <w:proofErr w:type="spellEnd"/>
      <w:r>
        <w:rPr>
          <w:rFonts w:eastAsiaTheme="minorEastAsia"/>
          <w:lang w:eastAsia="zh-CN"/>
        </w:rPr>
        <w:t xml:space="preserve"> based on traffic </w:t>
      </w:r>
      <w:r w:rsidRPr="00EA09D0">
        <w:rPr>
          <w:rFonts w:eastAsiaTheme="minorEastAsia"/>
          <w:lang w:eastAsia="zh-CN"/>
        </w:rPr>
        <w:t>engineering</w:t>
      </w:r>
      <w:r>
        <w:rPr>
          <w:rFonts w:eastAsiaTheme="minorEastAsia"/>
          <w:lang w:eastAsia="zh-CN"/>
        </w:rPr>
        <w:t xml:space="preserve">. To perform traffic </w:t>
      </w:r>
      <w:r w:rsidRPr="00EA09D0">
        <w:rPr>
          <w:rFonts w:eastAsiaTheme="minorEastAsia"/>
          <w:lang w:eastAsia="zh-CN"/>
        </w:rPr>
        <w:t>engineering</w:t>
      </w:r>
      <w:r>
        <w:rPr>
          <w:rFonts w:eastAsiaTheme="minorEastAsia"/>
          <w:lang w:eastAsia="zh-CN"/>
        </w:rPr>
        <w:t>, the satellite transport network needs to monitor and detect network</w:t>
      </w:r>
      <w:r>
        <w:rPr>
          <w:rFonts w:eastAsiaTheme="minorEastAsia" w:hint="eastAsia"/>
          <w:lang w:eastAsia="zh-CN"/>
        </w:rPr>
        <w:t>/</w:t>
      </w:r>
      <w:r>
        <w:rPr>
          <w:rFonts w:eastAsiaTheme="minorEastAsia"/>
          <w:lang w:eastAsia="zh-CN"/>
        </w:rPr>
        <w:t xml:space="preserve">link performance and there could be a very dynamic change of routing paths. </w:t>
      </w:r>
    </w:p>
    <w:p w:rsidR="003F1487" w:rsidRDefault="003F1487" w:rsidP="003F1487">
      <w:pPr>
        <w:jc w:val="both"/>
        <w:rPr>
          <w:rFonts w:eastAsiaTheme="minorEastAsia"/>
          <w:b/>
          <w:lang w:eastAsia="zh-CN"/>
        </w:rPr>
      </w:pPr>
      <w:r w:rsidRPr="00636B50">
        <w:rPr>
          <w:rFonts w:eastAsiaTheme="minorEastAsia"/>
          <w:b/>
          <w:lang w:eastAsia="zh-CN"/>
        </w:rPr>
        <w:t xml:space="preserve">Observation </w:t>
      </w:r>
      <w:r>
        <w:rPr>
          <w:rFonts w:eastAsiaTheme="minorEastAsia"/>
          <w:b/>
          <w:lang w:eastAsia="zh-CN"/>
        </w:rPr>
        <w:t>2</w:t>
      </w:r>
      <w:r w:rsidRPr="00636B50">
        <w:rPr>
          <w:rFonts w:eastAsiaTheme="minorEastAsia"/>
          <w:b/>
          <w:lang w:eastAsia="zh-CN"/>
        </w:rPr>
        <w:t>:</w:t>
      </w:r>
      <w:r>
        <w:rPr>
          <w:rFonts w:eastAsiaTheme="minorEastAsia"/>
          <w:b/>
          <w:lang w:eastAsia="zh-CN"/>
        </w:rPr>
        <w:t xml:space="preserve"> If the satellite transport network supports traffic engineering, it needs to monitor and detect network performance to serve the </w:t>
      </w:r>
      <w:proofErr w:type="spellStart"/>
      <w:r>
        <w:rPr>
          <w:rFonts w:eastAsiaTheme="minorEastAsia"/>
          <w:b/>
          <w:lang w:eastAsia="zh-CN"/>
        </w:rPr>
        <w:t>gNB</w:t>
      </w:r>
      <w:proofErr w:type="spellEnd"/>
      <w:r>
        <w:rPr>
          <w:rFonts w:eastAsiaTheme="minorEastAsia"/>
          <w:b/>
          <w:lang w:eastAsia="zh-CN"/>
        </w:rPr>
        <w:t xml:space="preserve"> </w:t>
      </w:r>
      <w:r w:rsidRPr="00A13788">
        <w:rPr>
          <w:rFonts w:eastAsiaTheme="minorEastAsia"/>
          <w:b/>
          <w:lang w:eastAsia="zh-CN"/>
        </w:rPr>
        <w:t>better</w:t>
      </w:r>
      <w:r>
        <w:rPr>
          <w:rFonts w:eastAsiaTheme="minorEastAsia"/>
          <w:b/>
          <w:lang w:eastAsia="zh-CN"/>
        </w:rPr>
        <w:t>.</w:t>
      </w:r>
    </w:p>
    <w:p w:rsidR="003F1487" w:rsidRPr="003F1487" w:rsidRDefault="003F1487" w:rsidP="008754B1">
      <w:pPr>
        <w:jc w:val="both"/>
        <w:rPr>
          <w:rFonts w:eastAsiaTheme="minorEastAsia"/>
          <w:lang w:eastAsia="zh-CN"/>
        </w:rPr>
      </w:pPr>
      <w:r w:rsidRPr="00775CF7">
        <w:rPr>
          <w:rFonts w:eastAsiaTheme="minorEastAsia" w:hint="eastAsia"/>
          <w:b/>
          <w:lang w:eastAsia="zh-CN"/>
        </w:rPr>
        <w:t>P</w:t>
      </w:r>
      <w:r w:rsidRPr="00775CF7">
        <w:rPr>
          <w:rFonts w:eastAsiaTheme="minorEastAsia"/>
          <w:b/>
          <w:lang w:eastAsia="zh-CN"/>
        </w:rPr>
        <w:t>roposal</w:t>
      </w:r>
      <w:r>
        <w:rPr>
          <w:rFonts w:eastAsiaTheme="minorEastAsia"/>
          <w:lang w:eastAsia="zh-CN"/>
        </w:rPr>
        <w:t xml:space="preserve">: </w:t>
      </w:r>
      <w:r w:rsidRPr="00CC0328">
        <w:rPr>
          <w:rFonts w:eastAsiaTheme="minorEastAsia"/>
          <w:lang w:eastAsia="zh-CN"/>
        </w:rPr>
        <w:t>Based on Observation</w:t>
      </w:r>
      <w:r>
        <w:rPr>
          <w:rFonts w:eastAsiaTheme="minorEastAsia"/>
          <w:lang w:eastAsia="zh-CN"/>
        </w:rPr>
        <w:t xml:space="preserve"> 1-</w:t>
      </w:r>
      <w:r w:rsidR="00F03ACB">
        <w:rPr>
          <w:rFonts w:eastAsiaTheme="minorEastAsia"/>
          <w:lang w:eastAsia="zh-CN"/>
        </w:rPr>
        <w:t>2</w:t>
      </w:r>
      <w:r w:rsidRPr="00CC0328">
        <w:rPr>
          <w:rFonts w:eastAsiaTheme="minorEastAsia"/>
          <w:lang w:eastAsia="zh-CN"/>
        </w:rPr>
        <w:t xml:space="preserve">, it is not necessary to </w:t>
      </w:r>
      <w:r>
        <w:rPr>
          <w:rFonts w:eastAsiaTheme="minorEastAsia"/>
          <w:lang w:eastAsia="zh-CN"/>
        </w:rPr>
        <w:t>let</w:t>
      </w:r>
      <w:r w:rsidRPr="00CC0328">
        <w:rPr>
          <w:rFonts w:eastAsiaTheme="minorEastAsia"/>
          <w:lang w:eastAsia="zh-CN"/>
        </w:rPr>
        <w:t xml:space="preserve"> </w:t>
      </w:r>
      <w:proofErr w:type="spellStart"/>
      <w:r w:rsidRPr="00CC0328">
        <w:rPr>
          <w:rFonts w:eastAsiaTheme="minorEastAsia"/>
          <w:lang w:eastAsia="zh-CN"/>
        </w:rPr>
        <w:t>gNB</w:t>
      </w:r>
      <w:proofErr w:type="spellEnd"/>
      <w:r w:rsidRPr="00CC0328">
        <w:rPr>
          <w:rFonts w:eastAsiaTheme="minorEastAsia"/>
          <w:lang w:eastAsia="zh-CN"/>
        </w:rPr>
        <w:t xml:space="preserve"> or 5GC </w:t>
      </w:r>
      <w:r>
        <w:rPr>
          <w:rFonts w:eastAsiaTheme="minorEastAsia"/>
          <w:lang w:eastAsia="zh-CN"/>
        </w:rPr>
        <w:t xml:space="preserve">perform dynamic </w:t>
      </w:r>
      <w:r w:rsidRPr="00CC0328">
        <w:rPr>
          <w:rFonts w:eastAsiaTheme="minorEastAsia"/>
          <w:lang w:eastAsia="zh-CN"/>
        </w:rPr>
        <w:t>detect</w:t>
      </w:r>
      <w:r>
        <w:rPr>
          <w:rFonts w:eastAsiaTheme="minorEastAsia"/>
          <w:lang w:eastAsia="zh-CN"/>
        </w:rPr>
        <w:t>ion of</w:t>
      </w:r>
      <w:r w:rsidRPr="00CC0328">
        <w:rPr>
          <w:rFonts w:eastAsiaTheme="minorEastAsia"/>
          <w:lang w:eastAsia="zh-CN"/>
        </w:rPr>
        <w:t xml:space="preserve"> available bandwidth</w:t>
      </w:r>
      <w:r w:rsidRPr="00CC0328">
        <w:rPr>
          <w:rFonts w:eastAsiaTheme="minorEastAsia" w:hint="eastAsia"/>
          <w:lang w:eastAsia="zh-CN"/>
        </w:rPr>
        <w:t>.</w:t>
      </w:r>
      <w:r>
        <w:rPr>
          <w:rFonts w:eastAsiaTheme="minorEastAsia"/>
          <w:lang w:eastAsia="zh-CN"/>
        </w:rPr>
        <w:t xml:space="preserve"> </w:t>
      </w:r>
      <w:r w:rsidRPr="00DE3FF1">
        <w:rPr>
          <w:rFonts w:eastAsiaTheme="minorEastAsia"/>
          <w:lang w:eastAsia="zh-CN"/>
        </w:rPr>
        <w:t xml:space="preserve">Instead, a </w:t>
      </w:r>
      <w:proofErr w:type="spellStart"/>
      <w:r w:rsidRPr="00DE3FF1">
        <w:rPr>
          <w:rFonts w:eastAsiaTheme="minorEastAsia"/>
          <w:lang w:eastAsia="zh-CN"/>
        </w:rPr>
        <w:t>gNB</w:t>
      </w:r>
      <w:proofErr w:type="spellEnd"/>
      <w:r w:rsidRPr="00DE3FF1">
        <w:rPr>
          <w:rFonts w:eastAsiaTheme="minorEastAsia"/>
          <w:lang w:eastAsia="zh-CN"/>
        </w:rPr>
        <w:t xml:space="preserve"> or 5GC may rely on the available bandwidth information from transport network.</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877DB3">
        <w:rPr>
          <w:lang w:eastAsia="zh-CN"/>
        </w:rPr>
        <w:t>700-27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77DB3" w:rsidRPr="00BC4377" w:rsidRDefault="00877DB3" w:rsidP="00877DB3">
      <w:pPr>
        <w:pStyle w:val="1"/>
        <w:rPr>
          <w:lang w:eastAsia="zh-CN"/>
        </w:rPr>
      </w:pPr>
      <w:bookmarkStart w:id="3" w:name="_Toc466352937"/>
      <w:bookmarkStart w:id="4" w:name="_Toc496418252"/>
      <w:bookmarkStart w:id="5" w:name="_Toc497790730"/>
      <w:bookmarkStart w:id="6" w:name="_Toc497790751"/>
      <w:bookmarkStart w:id="7" w:name="_Toc250980585"/>
      <w:bookmarkStart w:id="8" w:name="_Toc326037252"/>
      <w:bookmarkStart w:id="9" w:name="_Toc22286577"/>
      <w:bookmarkStart w:id="10" w:name="_Toc23317638"/>
      <w:bookmarkStart w:id="11" w:name="_Toc100862587"/>
      <w:bookmarkEnd w:id="2"/>
      <w:r w:rsidRPr="00BC4377">
        <w:lastRenderedPageBreak/>
        <w:t>4</w:t>
      </w:r>
      <w:r w:rsidRPr="00BC4377">
        <w:tab/>
      </w:r>
      <w:bookmarkEnd w:id="3"/>
      <w:bookmarkEnd w:id="4"/>
      <w:bookmarkEnd w:id="5"/>
      <w:bookmarkEnd w:id="6"/>
      <w:r w:rsidRPr="00BC4377">
        <w:t>Architectur</w:t>
      </w:r>
      <w:bookmarkEnd w:id="7"/>
      <w:bookmarkEnd w:id="8"/>
      <w:r w:rsidRPr="00BC4377">
        <w:t xml:space="preserve">e </w:t>
      </w:r>
      <w:r w:rsidRPr="00BC4377">
        <w:rPr>
          <w:rFonts w:hint="eastAsia"/>
          <w:lang w:eastAsia="zh-CN"/>
        </w:rPr>
        <w:t>Assumptions</w:t>
      </w:r>
      <w:bookmarkEnd w:id="9"/>
      <w:bookmarkEnd w:id="10"/>
      <w:bookmarkEnd w:id="11"/>
    </w:p>
    <w:p w:rsidR="00877DB3" w:rsidRDefault="00877DB3" w:rsidP="00877DB3">
      <w:pPr>
        <w:rPr>
          <w:lang w:eastAsia="zh-CN"/>
        </w:rPr>
      </w:pPr>
      <w:r>
        <w:rPr>
          <w:lang w:eastAsia="zh-CN"/>
        </w:rPr>
        <w:t xml:space="preserve">The 5GS architecture specified in TS 23.501 [2], TS 23.502 [3] and TS 23.503 [4] </w:t>
      </w:r>
      <w:proofErr w:type="gramStart"/>
      <w:r>
        <w:t>is used</w:t>
      </w:r>
      <w:proofErr w:type="gramEnd"/>
      <w:r>
        <w:t xml:space="preserve"> as a baseline</w:t>
      </w:r>
      <w:r>
        <w:rPr>
          <w:lang w:eastAsia="zh-CN"/>
        </w:rPr>
        <w:t xml:space="preserve">. </w:t>
      </w:r>
    </w:p>
    <w:p w:rsidR="00877DB3" w:rsidRDefault="00877DB3" w:rsidP="00877DB3">
      <w:pPr>
        <w:rPr>
          <w:lang w:eastAsia="zh-CN"/>
        </w:rPr>
      </w:pPr>
      <w:r w:rsidRPr="00383F6B">
        <w:rPr>
          <w:lang w:eastAsia="zh-CN"/>
        </w:rPr>
        <w:t xml:space="preserve">The following architectural assumptions </w:t>
      </w:r>
      <w:proofErr w:type="gramStart"/>
      <w:r w:rsidRPr="00383F6B">
        <w:rPr>
          <w:lang w:eastAsia="zh-CN"/>
        </w:rPr>
        <w:t>are applied</w:t>
      </w:r>
      <w:proofErr w:type="gramEnd"/>
      <w:r>
        <w:rPr>
          <w:rFonts w:hint="eastAsia"/>
          <w:lang w:eastAsia="zh-CN"/>
        </w:rPr>
        <w:t xml:space="preserve"> to the study</w:t>
      </w:r>
      <w:r w:rsidRPr="00383F6B">
        <w:rPr>
          <w:lang w:eastAsia="zh-CN"/>
        </w:rPr>
        <w:t>:</w:t>
      </w:r>
    </w:p>
    <w:p w:rsidR="00877DB3" w:rsidRPr="00BC4377" w:rsidRDefault="00877DB3" w:rsidP="00877DB3">
      <w:pPr>
        <w:pStyle w:val="B1"/>
        <w:rPr>
          <w:lang w:eastAsia="zh-CN"/>
        </w:rPr>
      </w:pPr>
      <w:r>
        <w:rPr>
          <w:rFonts w:hint="eastAsia"/>
          <w:lang w:eastAsia="zh-CN"/>
        </w:rPr>
        <w:t>-</w:t>
      </w:r>
      <w:r>
        <w:rPr>
          <w:rFonts w:hint="eastAsia"/>
          <w:lang w:eastAsia="zh-CN"/>
        </w:rPr>
        <w:tab/>
        <w:t xml:space="preserve">At least UP backhaul connection of a </w:t>
      </w:r>
      <w:proofErr w:type="spellStart"/>
      <w:r>
        <w:rPr>
          <w:rFonts w:hint="eastAsia"/>
          <w:lang w:eastAsia="zh-CN"/>
        </w:rPr>
        <w:t>gNB</w:t>
      </w:r>
      <w:proofErr w:type="spellEnd"/>
      <w:r>
        <w:rPr>
          <w:rFonts w:hint="eastAsia"/>
          <w:lang w:eastAsia="zh-CN"/>
        </w:rPr>
        <w:t xml:space="preserve"> is over satellite link.</w:t>
      </w:r>
    </w:p>
    <w:p w:rsidR="00CA089A" w:rsidRPr="00544DA7" w:rsidRDefault="00544DA7" w:rsidP="00544DA7">
      <w:pPr>
        <w:pStyle w:val="B1"/>
        <w:rPr>
          <w:lang w:eastAsia="zh-CN"/>
        </w:rPr>
      </w:pPr>
      <w:ins w:id="12" w:author="huawei" w:date="2022-04-18T09:18:00Z">
        <w:r>
          <w:rPr>
            <w:rFonts w:hint="eastAsia"/>
            <w:lang w:eastAsia="zh-CN"/>
          </w:rPr>
          <w:t>-</w:t>
        </w:r>
        <w:r>
          <w:rPr>
            <w:rFonts w:hint="eastAsia"/>
            <w:lang w:eastAsia="zh-CN"/>
          </w:rPr>
          <w:tab/>
        </w:r>
      </w:ins>
      <w:ins w:id="13" w:author="huawei" w:date="2022-04-18T09:37:00Z">
        <w:r w:rsidR="0017502C">
          <w:rPr>
            <w:lang w:eastAsia="zh-CN"/>
          </w:rPr>
          <w:t xml:space="preserve">If available bandwidth information </w:t>
        </w:r>
        <w:proofErr w:type="gramStart"/>
        <w:r w:rsidR="0017502C">
          <w:rPr>
            <w:lang w:eastAsia="zh-CN"/>
          </w:rPr>
          <w:t>is needed</w:t>
        </w:r>
      </w:ins>
      <w:proofErr w:type="gramEnd"/>
      <w:ins w:id="14" w:author="huawei" w:date="2022-04-19T22:41:00Z">
        <w:r w:rsidR="00DB15BE">
          <w:rPr>
            <w:lang w:eastAsia="zh-CN"/>
          </w:rPr>
          <w:t xml:space="preserve"> </w:t>
        </w:r>
      </w:ins>
      <w:ins w:id="15" w:author="huawei" w:date="2022-04-19T22:42:00Z">
        <w:r w:rsidR="00053976">
          <w:rPr>
            <w:lang w:eastAsia="zh-CN"/>
          </w:rPr>
          <w:t>in</w:t>
        </w:r>
      </w:ins>
      <w:ins w:id="16" w:author="huawei" w:date="2022-04-19T22:41:00Z">
        <w:r w:rsidR="00DB15BE">
          <w:rPr>
            <w:lang w:eastAsia="zh-CN"/>
          </w:rPr>
          <w:t xml:space="preserve"> dynamic </w:t>
        </w:r>
        <w:r w:rsidR="00004DB6">
          <w:rPr>
            <w:lang w:eastAsia="zh-CN"/>
          </w:rPr>
          <w:t xml:space="preserve">satellite </w:t>
        </w:r>
        <w:r w:rsidR="00DB15BE">
          <w:rPr>
            <w:lang w:eastAsia="zh-CN"/>
          </w:rPr>
          <w:t>backhaul link cases</w:t>
        </w:r>
      </w:ins>
      <w:ins w:id="17" w:author="huawei" w:date="2022-04-18T09:37:00Z">
        <w:r w:rsidR="0017502C">
          <w:rPr>
            <w:lang w:eastAsia="zh-CN"/>
          </w:rPr>
          <w:t xml:space="preserve">, </w:t>
        </w:r>
      </w:ins>
      <w:ins w:id="18" w:author="huawei" w:date="2022-04-18T09:38:00Z">
        <w:r w:rsidR="00622DE8">
          <w:rPr>
            <w:lang w:eastAsia="zh-CN"/>
          </w:rPr>
          <w:t>the b</w:t>
        </w:r>
      </w:ins>
      <w:ins w:id="19" w:author="huawei" w:date="2022-04-18T09:19:00Z">
        <w:r w:rsidR="00517D58">
          <w:rPr>
            <w:lang w:eastAsia="zh-CN"/>
          </w:rPr>
          <w:t xml:space="preserve">andwidth detection </w:t>
        </w:r>
        <w:r w:rsidR="00F10045">
          <w:rPr>
            <w:lang w:eastAsia="zh-CN"/>
          </w:rPr>
          <w:t>is performed by</w:t>
        </w:r>
      </w:ins>
      <w:ins w:id="20" w:author="huawei" w:date="2022-04-18T09:20:00Z">
        <w:r w:rsidR="00F10045">
          <w:rPr>
            <w:lang w:eastAsia="zh-CN"/>
          </w:rPr>
          <w:t xml:space="preserve"> the transport </w:t>
        </w:r>
        <w:r w:rsidR="00B5620B">
          <w:rPr>
            <w:lang w:eastAsia="zh-CN"/>
          </w:rPr>
          <w:t>network</w:t>
        </w:r>
      </w:ins>
      <w:ins w:id="21" w:author="huawei" w:date="2022-04-18T09:23:00Z">
        <w:r w:rsidR="00DB43E9">
          <w:rPr>
            <w:lang w:eastAsia="zh-CN"/>
          </w:rPr>
          <w:t xml:space="preserve"> layer</w:t>
        </w:r>
      </w:ins>
      <w:ins w:id="22" w:author="huawei" w:date="2022-04-18T09:18:00Z">
        <w:r>
          <w:rPr>
            <w:rFonts w:hint="eastAsia"/>
            <w:lang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BF8" w:rsidRDefault="00ED0BF8">
      <w:r>
        <w:separator/>
      </w:r>
    </w:p>
    <w:p w:rsidR="00ED0BF8" w:rsidRDefault="00ED0BF8"/>
  </w:endnote>
  <w:endnote w:type="continuationSeparator" w:id="0">
    <w:p w:rsidR="00ED0BF8" w:rsidRDefault="00ED0BF8">
      <w:r>
        <w:continuationSeparator/>
      </w:r>
    </w:p>
    <w:p w:rsidR="00ED0BF8" w:rsidRDefault="00ED0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BF8" w:rsidRDefault="00ED0BF8">
      <w:r>
        <w:separator/>
      </w:r>
    </w:p>
    <w:p w:rsidR="00ED0BF8" w:rsidRDefault="00ED0BF8"/>
  </w:footnote>
  <w:footnote w:type="continuationSeparator" w:id="0">
    <w:p w:rsidR="00ED0BF8" w:rsidRDefault="00ED0BF8">
      <w:r>
        <w:continuationSeparator/>
      </w:r>
    </w:p>
    <w:p w:rsidR="00ED0BF8" w:rsidRDefault="00ED0B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1954">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6468A"/>
    <w:multiLevelType w:val="hybridMultilevel"/>
    <w:tmpl w:val="5984A96E"/>
    <w:lvl w:ilvl="0" w:tplc="C0F292C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788"/>
    <w:rsid w:val="00004DB6"/>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DD6"/>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09B"/>
    <w:rsid w:val="00043303"/>
    <w:rsid w:val="00043C43"/>
    <w:rsid w:val="00044075"/>
    <w:rsid w:val="00045722"/>
    <w:rsid w:val="00047051"/>
    <w:rsid w:val="00047C64"/>
    <w:rsid w:val="00050528"/>
    <w:rsid w:val="00050D23"/>
    <w:rsid w:val="00052A29"/>
    <w:rsid w:val="00053976"/>
    <w:rsid w:val="000549F0"/>
    <w:rsid w:val="000559CF"/>
    <w:rsid w:val="00056F95"/>
    <w:rsid w:val="0005715C"/>
    <w:rsid w:val="00060F24"/>
    <w:rsid w:val="00061913"/>
    <w:rsid w:val="00062F11"/>
    <w:rsid w:val="000631E9"/>
    <w:rsid w:val="00063321"/>
    <w:rsid w:val="00063EF2"/>
    <w:rsid w:val="0006502B"/>
    <w:rsid w:val="000661A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47F"/>
    <w:rsid w:val="00093796"/>
    <w:rsid w:val="000946ED"/>
    <w:rsid w:val="0009483A"/>
    <w:rsid w:val="00095AD3"/>
    <w:rsid w:val="000965B7"/>
    <w:rsid w:val="000A0B40"/>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8D2"/>
    <w:rsid w:val="000F77CC"/>
    <w:rsid w:val="000F7F37"/>
    <w:rsid w:val="0010191A"/>
    <w:rsid w:val="00101DD4"/>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150"/>
    <w:rsid w:val="0014688E"/>
    <w:rsid w:val="00147EAA"/>
    <w:rsid w:val="001512CD"/>
    <w:rsid w:val="00151A7D"/>
    <w:rsid w:val="001520C4"/>
    <w:rsid w:val="001520C5"/>
    <w:rsid w:val="00152663"/>
    <w:rsid w:val="00152E23"/>
    <w:rsid w:val="00152E53"/>
    <w:rsid w:val="001538DF"/>
    <w:rsid w:val="00156945"/>
    <w:rsid w:val="00156FE0"/>
    <w:rsid w:val="00161001"/>
    <w:rsid w:val="001616A1"/>
    <w:rsid w:val="00161B39"/>
    <w:rsid w:val="00163C76"/>
    <w:rsid w:val="00163E01"/>
    <w:rsid w:val="00164342"/>
    <w:rsid w:val="00164BB6"/>
    <w:rsid w:val="001673CA"/>
    <w:rsid w:val="00167AF3"/>
    <w:rsid w:val="00170A7C"/>
    <w:rsid w:val="0017207F"/>
    <w:rsid w:val="00172169"/>
    <w:rsid w:val="001731A2"/>
    <w:rsid w:val="001736B5"/>
    <w:rsid w:val="00173A57"/>
    <w:rsid w:val="0017502C"/>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D8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F07"/>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E6E"/>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57"/>
    <w:rsid w:val="0024593C"/>
    <w:rsid w:val="002460C3"/>
    <w:rsid w:val="002464B3"/>
    <w:rsid w:val="00246DE7"/>
    <w:rsid w:val="0024712E"/>
    <w:rsid w:val="0024781C"/>
    <w:rsid w:val="00247CAC"/>
    <w:rsid w:val="00247D8B"/>
    <w:rsid w:val="00247FFA"/>
    <w:rsid w:val="00250064"/>
    <w:rsid w:val="00252101"/>
    <w:rsid w:val="0025240D"/>
    <w:rsid w:val="00252DDE"/>
    <w:rsid w:val="002540E2"/>
    <w:rsid w:val="0025420F"/>
    <w:rsid w:val="00254D03"/>
    <w:rsid w:val="0025520E"/>
    <w:rsid w:val="0025580F"/>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5A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926"/>
    <w:rsid w:val="002D5CFB"/>
    <w:rsid w:val="002D5E9C"/>
    <w:rsid w:val="002D7DAF"/>
    <w:rsid w:val="002E199D"/>
    <w:rsid w:val="002E1B45"/>
    <w:rsid w:val="002E2018"/>
    <w:rsid w:val="002E4026"/>
    <w:rsid w:val="002E41F3"/>
    <w:rsid w:val="002E4AA9"/>
    <w:rsid w:val="002E4E29"/>
    <w:rsid w:val="002E54CA"/>
    <w:rsid w:val="002E6D0D"/>
    <w:rsid w:val="002E7D6C"/>
    <w:rsid w:val="002F0622"/>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C0D"/>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487"/>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450"/>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DE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0AA"/>
    <w:rsid w:val="00465AD0"/>
    <w:rsid w:val="00465DB0"/>
    <w:rsid w:val="00466150"/>
    <w:rsid w:val="00467673"/>
    <w:rsid w:val="00470CA4"/>
    <w:rsid w:val="00472D7D"/>
    <w:rsid w:val="004745FD"/>
    <w:rsid w:val="00474CA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167"/>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D5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BE9"/>
    <w:rsid w:val="00543E55"/>
    <w:rsid w:val="00543F19"/>
    <w:rsid w:val="005446D6"/>
    <w:rsid w:val="00544DA7"/>
    <w:rsid w:val="00546CA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DE8"/>
    <w:rsid w:val="006238AD"/>
    <w:rsid w:val="00623FAF"/>
    <w:rsid w:val="00624FCE"/>
    <w:rsid w:val="006278F1"/>
    <w:rsid w:val="00632F1F"/>
    <w:rsid w:val="00634611"/>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63"/>
    <w:rsid w:val="00657253"/>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E21"/>
    <w:rsid w:val="006A2C65"/>
    <w:rsid w:val="006A3DDC"/>
    <w:rsid w:val="006A4B39"/>
    <w:rsid w:val="006A6DF0"/>
    <w:rsid w:val="006A770B"/>
    <w:rsid w:val="006B02B8"/>
    <w:rsid w:val="006B043A"/>
    <w:rsid w:val="006B134E"/>
    <w:rsid w:val="006B3143"/>
    <w:rsid w:val="006B3A95"/>
    <w:rsid w:val="006B4823"/>
    <w:rsid w:val="006B48E8"/>
    <w:rsid w:val="006B5909"/>
    <w:rsid w:val="006C02E8"/>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4F7"/>
    <w:rsid w:val="00762A9C"/>
    <w:rsid w:val="00763B25"/>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607"/>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6FD"/>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77DB3"/>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C05"/>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535"/>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F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AB0"/>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B07"/>
    <w:rsid w:val="00A25C93"/>
    <w:rsid w:val="00A25F3B"/>
    <w:rsid w:val="00A2637A"/>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9A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3E4"/>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24A"/>
    <w:rsid w:val="00B32CA9"/>
    <w:rsid w:val="00B32DC3"/>
    <w:rsid w:val="00B32FE9"/>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C3F"/>
    <w:rsid w:val="00B51FF2"/>
    <w:rsid w:val="00B526DF"/>
    <w:rsid w:val="00B5315C"/>
    <w:rsid w:val="00B54F53"/>
    <w:rsid w:val="00B558B3"/>
    <w:rsid w:val="00B55BE9"/>
    <w:rsid w:val="00B560D2"/>
    <w:rsid w:val="00B5620B"/>
    <w:rsid w:val="00B5769D"/>
    <w:rsid w:val="00B57B4F"/>
    <w:rsid w:val="00B61BA6"/>
    <w:rsid w:val="00B6361C"/>
    <w:rsid w:val="00B67B0A"/>
    <w:rsid w:val="00B702BB"/>
    <w:rsid w:val="00B71D07"/>
    <w:rsid w:val="00B71DC3"/>
    <w:rsid w:val="00B71E39"/>
    <w:rsid w:val="00B72CC6"/>
    <w:rsid w:val="00B738FB"/>
    <w:rsid w:val="00B741F2"/>
    <w:rsid w:val="00B75989"/>
    <w:rsid w:val="00B76822"/>
    <w:rsid w:val="00B77B34"/>
    <w:rsid w:val="00B80DC6"/>
    <w:rsid w:val="00B81E96"/>
    <w:rsid w:val="00B82343"/>
    <w:rsid w:val="00B8312C"/>
    <w:rsid w:val="00B85847"/>
    <w:rsid w:val="00B8669C"/>
    <w:rsid w:val="00B90A18"/>
    <w:rsid w:val="00B91127"/>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2B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FE4"/>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896"/>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504"/>
    <w:rsid w:val="00C3209E"/>
    <w:rsid w:val="00C3212E"/>
    <w:rsid w:val="00C325B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452"/>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A9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2F3"/>
    <w:rsid w:val="00D50938"/>
    <w:rsid w:val="00D50BA7"/>
    <w:rsid w:val="00D529A9"/>
    <w:rsid w:val="00D52E2D"/>
    <w:rsid w:val="00D52F34"/>
    <w:rsid w:val="00D55084"/>
    <w:rsid w:val="00D579EB"/>
    <w:rsid w:val="00D57A6D"/>
    <w:rsid w:val="00D614D5"/>
    <w:rsid w:val="00D6339A"/>
    <w:rsid w:val="00D64BFB"/>
    <w:rsid w:val="00D651AC"/>
    <w:rsid w:val="00D710EE"/>
    <w:rsid w:val="00D7132C"/>
    <w:rsid w:val="00D72284"/>
    <w:rsid w:val="00D732DF"/>
    <w:rsid w:val="00D733BE"/>
    <w:rsid w:val="00D73732"/>
    <w:rsid w:val="00D738BB"/>
    <w:rsid w:val="00D738C3"/>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69E"/>
    <w:rsid w:val="00D96E0E"/>
    <w:rsid w:val="00D96FF5"/>
    <w:rsid w:val="00D97F1A"/>
    <w:rsid w:val="00DA29D5"/>
    <w:rsid w:val="00DA2AA6"/>
    <w:rsid w:val="00DA3AEF"/>
    <w:rsid w:val="00DA4A95"/>
    <w:rsid w:val="00DA5C7E"/>
    <w:rsid w:val="00DA5E2A"/>
    <w:rsid w:val="00DA618C"/>
    <w:rsid w:val="00DA7F6E"/>
    <w:rsid w:val="00DB15BE"/>
    <w:rsid w:val="00DB1C5D"/>
    <w:rsid w:val="00DB284E"/>
    <w:rsid w:val="00DB322D"/>
    <w:rsid w:val="00DB38B6"/>
    <w:rsid w:val="00DB43E9"/>
    <w:rsid w:val="00DB4D35"/>
    <w:rsid w:val="00DB5B57"/>
    <w:rsid w:val="00DB6FED"/>
    <w:rsid w:val="00DC05E2"/>
    <w:rsid w:val="00DC0A91"/>
    <w:rsid w:val="00DC1357"/>
    <w:rsid w:val="00DC3C9F"/>
    <w:rsid w:val="00DC4247"/>
    <w:rsid w:val="00DC4A42"/>
    <w:rsid w:val="00DC5335"/>
    <w:rsid w:val="00DC66C7"/>
    <w:rsid w:val="00DC7E89"/>
    <w:rsid w:val="00DD0926"/>
    <w:rsid w:val="00DD1672"/>
    <w:rsid w:val="00DD1FA5"/>
    <w:rsid w:val="00DD278C"/>
    <w:rsid w:val="00DD2B73"/>
    <w:rsid w:val="00DD47B2"/>
    <w:rsid w:val="00DD5B62"/>
    <w:rsid w:val="00DD6A08"/>
    <w:rsid w:val="00DE1F9B"/>
    <w:rsid w:val="00DE2211"/>
    <w:rsid w:val="00DE2B7E"/>
    <w:rsid w:val="00DE325F"/>
    <w:rsid w:val="00DE3FF1"/>
    <w:rsid w:val="00DE4320"/>
    <w:rsid w:val="00DE4468"/>
    <w:rsid w:val="00DE4D23"/>
    <w:rsid w:val="00DE4FE3"/>
    <w:rsid w:val="00DE571A"/>
    <w:rsid w:val="00DE7993"/>
    <w:rsid w:val="00DF0A26"/>
    <w:rsid w:val="00DF1A53"/>
    <w:rsid w:val="00DF2E05"/>
    <w:rsid w:val="00DF35F4"/>
    <w:rsid w:val="00DF54A8"/>
    <w:rsid w:val="00DF5DC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B03"/>
    <w:rsid w:val="00E13BF6"/>
    <w:rsid w:val="00E14809"/>
    <w:rsid w:val="00E15529"/>
    <w:rsid w:val="00E15C61"/>
    <w:rsid w:val="00E16F6D"/>
    <w:rsid w:val="00E20D88"/>
    <w:rsid w:val="00E210B3"/>
    <w:rsid w:val="00E217FF"/>
    <w:rsid w:val="00E21954"/>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C8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5C1"/>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BF8"/>
    <w:rsid w:val="00ED129B"/>
    <w:rsid w:val="00ED196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ACB"/>
    <w:rsid w:val="00F0628A"/>
    <w:rsid w:val="00F0699E"/>
    <w:rsid w:val="00F07A65"/>
    <w:rsid w:val="00F1002C"/>
    <w:rsid w:val="00F10045"/>
    <w:rsid w:val="00F117CA"/>
    <w:rsid w:val="00F12167"/>
    <w:rsid w:val="00F14A8A"/>
    <w:rsid w:val="00F151BF"/>
    <w:rsid w:val="00F15688"/>
    <w:rsid w:val="00F15F5D"/>
    <w:rsid w:val="00F17046"/>
    <w:rsid w:val="00F17EEC"/>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2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D25"/>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EC2"/>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30A"/>
    <w:rsid w:val="00FD298F"/>
    <w:rsid w:val="00FD33DD"/>
    <w:rsid w:val="00FD7BCD"/>
    <w:rsid w:val="00FE1F7B"/>
    <w:rsid w:val="00FE367E"/>
    <w:rsid w:val="00FE60EB"/>
    <w:rsid w:val="00FE670B"/>
    <w:rsid w:val="00FE7296"/>
    <w:rsid w:val="00FE7DEA"/>
    <w:rsid w:val="00FF0203"/>
    <w:rsid w:val="00FF1A27"/>
    <w:rsid w:val="00FF1B8B"/>
    <w:rsid w:val="00FF2F6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D4D193B-B968-4979-B747-39B1903A9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449</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132</cp:revision>
  <cp:lastPrinted>2018-08-13T16:59:00Z</cp:lastPrinted>
  <dcterms:created xsi:type="dcterms:W3CDTF">2020-03-09T10:10:00Z</dcterms:created>
  <dcterms:modified xsi:type="dcterms:W3CDTF">2022-05-06T08:15:00Z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(3)FGz3s9TiT5x/82HBwvvRX5wxiuuc/TZLt/J4eRGgC0n7gIjIZtFY0Sa7iwuccgR7i5JPZDBi
wTQrq8OOV3UJWqy4KPqxUOFKFn8Bb5nBTDfUn8chUa+rpL4Y3rxKLwQyIu3sKJYWtfpv3emX
UsYLvMATUpOs0zZgYb5N0qD7wW+oxA+FFbMwAnKpzqYzLAV3eyEljPDaqU2ebOL+5PKrIQN9
tZlj+46iOgJU1Gi4Fv</vt:lpwstr>
  </property>
  <property fmtid="{D5CDD505-2E9C-101B-9397-08002B2CF9AE}" pid="9" name="_2015_ms_pID_7253431">
    <vt:lpwstr>woOYbUl4lihmYHMPHnqEw09vmKslELZqhxpNMfKQ3m1P6Z8OPwtb/N
MQfQOM4R8ru7LY7Seg/al0Noy2e+CBqxShBCPpY1nVeGzr4IV6H9dnYcp9DplyelT937LBrP
eUoCENtLYSJgw3UDjBjhQCc/DPqoJfBR8TPT3st8DZCh7bZ+uUY82Ai28TIrLFl3ityIcmH7
4cPTYofoIXnkUxbI7qmO6uDEzWfy6LHOjIqa</vt:lpwstr>
  </property>
  <property fmtid="{D5CDD505-2E9C-101B-9397-08002B2CF9AE}" pid="10" name="_2015_ms_pID_7253432">
    <vt:lpwstr>SA==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1651799213</vt:lpwstr>
  </property>
</Properties>
</file>